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5973826E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542FBB" w:rsidRPr="00542FBB">
        <w:rPr>
          <w:rFonts w:cs="Arial"/>
          <w:b/>
          <w:sz w:val="22"/>
          <w:szCs w:val="22"/>
        </w:rPr>
        <w:t>S3-252076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EEE9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0726">
        <w:rPr>
          <w:rFonts w:ascii="Arial" w:hAnsi="Arial" w:cs="Arial"/>
          <w:b/>
          <w:bCs/>
          <w:lang w:val="en-US"/>
        </w:rPr>
        <w:t>Xiaomi</w:t>
      </w:r>
    </w:p>
    <w:p w14:paraId="65CE4E4B" w14:textId="1A3675CA" w:rsidR="00C93D83" w:rsidRDefault="00B41104" w:rsidP="003B103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D0726" w:rsidRPr="00ED0726">
        <w:rPr>
          <w:rFonts w:ascii="Arial" w:hAnsi="Arial" w:cs="Arial"/>
          <w:b/>
          <w:bCs/>
          <w:lang w:val="en-US"/>
        </w:rPr>
        <w:t>pCR</w:t>
      </w:r>
      <w:proofErr w:type="spellEnd"/>
      <w:r w:rsidR="00ED0726" w:rsidRPr="00ED0726">
        <w:rPr>
          <w:rFonts w:ascii="Arial" w:hAnsi="Arial" w:cs="Arial"/>
          <w:b/>
          <w:bCs/>
          <w:lang w:val="en-US"/>
        </w:rPr>
        <w:t xml:space="preserve"> against </w:t>
      </w:r>
      <w:r w:rsidR="00A44481" w:rsidRPr="00A44481">
        <w:rPr>
          <w:rFonts w:ascii="Arial" w:hAnsi="Arial" w:cs="Arial"/>
          <w:b/>
          <w:bCs/>
          <w:lang w:val="en-US"/>
        </w:rPr>
        <w:t xml:space="preserve">Living CR on </w:t>
      </w:r>
      <w:r w:rsidR="003B1032">
        <w:rPr>
          <w:rFonts w:ascii="Arial" w:hAnsi="Arial" w:cs="Arial"/>
          <w:b/>
          <w:bCs/>
          <w:lang w:val="en-US" w:eastAsia="zh-CN"/>
        </w:rPr>
        <w:t>r</w:t>
      </w:r>
      <w:r w:rsidR="003B1032">
        <w:rPr>
          <w:rFonts w:ascii="Arial" w:hAnsi="Arial" w:cs="Arial" w:hint="eastAsia"/>
          <w:b/>
          <w:bCs/>
          <w:lang w:val="en-US" w:eastAsia="zh-CN"/>
        </w:rPr>
        <w:t>evocation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8159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4.22</w:t>
      </w:r>
    </w:p>
    <w:p w14:paraId="369E83CA" w14:textId="61DD25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4481">
        <w:rPr>
          <w:rFonts w:ascii="Arial" w:hAnsi="Arial" w:cs="Arial"/>
          <w:b/>
          <w:bCs/>
          <w:lang w:val="en-US"/>
        </w:rPr>
        <w:t>TS 33.122</w:t>
      </w:r>
    </w:p>
    <w:p w14:paraId="32E76F63" w14:textId="77A85E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19.0.0</w:t>
      </w:r>
    </w:p>
    <w:p w14:paraId="09C0AB02" w14:textId="14FCFB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4481">
        <w:rPr>
          <w:rFonts w:ascii="Arial" w:hAnsi="Arial" w:cs="Arial"/>
          <w:b/>
          <w:bCs/>
          <w:lang w:val="en-US"/>
        </w:rPr>
        <w:t>CAPIF_Ph3_Sec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3EAB9C" w14:textId="77777777" w:rsidR="00C41314" w:rsidRDefault="00F159C1" w:rsidP="002705D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To </w:t>
      </w:r>
      <w:r w:rsidR="002705DA">
        <w:rPr>
          <w:lang w:val="en-US" w:eastAsia="zh-CN"/>
        </w:rPr>
        <w:t xml:space="preserve">enable finer level authorization, </w:t>
      </w:r>
      <w:r w:rsidR="00C41314">
        <w:rPr>
          <w:lang w:val="en-US" w:eastAsia="zh-CN"/>
        </w:rPr>
        <w:t>the resource owner should be able to revoke the authorization related to the ‘service’ level. Therefore, the service information is added to step 1.</w:t>
      </w:r>
    </w:p>
    <w:p w14:paraId="04AEBE0A" w14:textId="0B454BB2" w:rsidR="002705DA" w:rsidRDefault="00C41314" w:rsidP="002705D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Moreover, clause </w:t>
      </w:r>
      <w:r w:rsidRPr="00C41314">
        <w:rPr>
          <w:lang w:val="en-US" w:eastAsia="zh-CN"/>
        </w:rPr>
        <w:t>8.31.3</w:t>
      </w:r>
      <w:r>
        <w:rPr>
          <w:lang w:val="en-US" w:eastAsia="zh-CN"/>
        </w:rPr>
        <w:t xml:space="preserve"> of TS 23.222 enables CCF to send ROF the authorization request that includes the purpose of data processing. The ‘purpose of data processing’ is added to step 1 to enable ROF to revoke the granted authorization.</w:t>
      </w:r>
    </w:p>
    <w:p w14:paraId="23D79E31" w14:textId="33959804" w:rsidR="00662BB0" w:rsidRPr="00F159C1" w:rsidRDefault="00662BB0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</w:t>
      </w:r>
      <w:r w:rsidR="008324D1">
        <w:rPr>
          <w:lang w:val="en-US" w:eastAsia="zh-CN"/>
        </w:rPr>
        <w:t xml:space="preserve">is contribution also provides a short paragraph </w:t>
      </w:r>
      <w:r>
        <w:rPr>
          <w:lang w:val="en-US" w:eastAsia="zh-CN"/>
        </w:rPr>
        <w:t xml:space="preserve">to support </w:t>
      </w:r>
      <w:r w:rsidR="008324D1">
        <w:rPr>
          <w:lang w:val="en-US" w:eastAsia="zh-CN"/>
        </w:rPr>
        <w:t xml:space="preserve">token revocation in </w:t>
      </w:r>
      <w:r>
        <w:rPr>
          <w:lang w:val="en-US" w:eastAsia="zh-CN"/>
        </w:rPr>
        <w:t>the CAPIF interconnection scenarios.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492DAC" w14:textId="77777777" w:rsidR="008B1B7B" w:rsidRDefault="008B1B7B" w:rsidP="008B1B7B">
      <w:pPr>
        <w:pStyle w:val="4"/>
      </w:pPr>
      <w:r>
        <w:t>6.5.3.4</w:t>
      </w:r>
      <w:r>
        <w:tab/>
        <w:t xml:space="preserve">Revocation </w:t>
      </w:r>
    </w:p>
    <w:p w14:paraId="5C6A0490" w14:textId="77777777" w:rsidR="008B1B7B" w:rsidRDefault="008B1B7B" w:rsidP="008B1B7B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6A3DE36C" w14:textId="61C3EF15" w:rsidR="008B1B7B" w:rsidRDefault="008B1B7B" w:rsidP="008B1B7B">
      <w:pPr>
        <w:pStyle w:val="NO"/>
      </w:pPr>
      <w:r>
        <w:t xml:space="preserve">NOTE:  The CCF can receive a revocation request message from the resource owner via the UE, resource owner function, web page etc. </w:t>
      </w:r>
      <w:del w:id="0" w:author="mi" w:date="2025-05-09T14:17:00Z">
        <w:r w:rsidDel="002124F1">
          <w:rPr>
            <w:lang w:eastAsia="zh-CN"/>
          </w:rPr>
          <w:delText>All</w:delText>
        </w:r>
        <w:r w:rsidDel="002124F1">
          <w:delText xml:space="preserve"> </w:delText>
        </w:r>
        <w:r w:rsidDel="002124F1">
          <w:rPr>
            <w:lang w:eastAsia="zh-CN"/>
          </w:rPr>
          <w:delText>these</w:delText>
        </w:r>
        <w:r w:rsidDel="002124F1">
          <w:delText xml:space="preserve"> mechanism</w:delText>
        </w:r>
        <w:r w:rsidDel="002124F1">
          <w:rPr>
            <w:lang w:eastAsia="zh-CN"/>
          </w:rPr>
          <w:delText>s are</w:delText>
        </w:r>
        <w:r w:rsidDel="002124F1">
          <w:delText xml:space="preserve"> out of the scope of the present document. </w:delText>
        </w:r>
      </w:del>
    </w:p>
    <w:p w14:paraId="634AA1A4" w14:textId="77777777" w:rsidR="008B1B7B" w:rsidRDefault="008B1B7B" w:rsidP="008B1B7B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344771CF" w14:textId="0746C136" w:rsidR="008B1B7B" w:rsidRPr="00B40881" w:rsidRDefault="008B1B7B" w:rsidP="008B1B7B"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33E5EED0" w14:textId="77777777" w:rsidR="008B1B7B" w:rsidRPr="003445FA" w:rsidRDefault="008B1B7B" w:rsidP="008B1B7B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17076886" w14:textId="77777777" w:rsidR="008B1B7B" w:rsidRPr="003445FA" w:rsidRDefault="008B1B7B" w:rsidP="008B1B7B">
      <w:r w:rsidRPr="003445FA">
        <w:t>Pre-conditions:</w:t>
      </w:r>
    </w:p>
    <w:p w14:paraId="124190AF" w14:textId="77777777" w:rsidR="008B1B7B" w:rsidRPr="003445FA" w:rsidRDefault="008B1B7B" w:rsidP="008B1B7B">
      <w:r w:rsidRPr="003445FA">
        <w:lastRenderedPageBreak/>
        <w:t>1.</w:t>
      </w:r>
      <w:r w:rsidRPr="003445FA">
        <w:tab/>
        <w:t>The API invoker is authenticated and authorized to use the service API.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46962B" wp14:editId="5BFBB35B">
                <wp:simplePos x="0" y="0"/>
                <wp:positionH relativeFrom="margin">
                  <wp:align>center</wp:align>
                </wp:positionH>
                <wp:positionV relativeFrom="paragraph">
                  <wp:posOffset>346710</wp:posOffset>
                </wp:positionV>
                <wp:extent cx="5882005" cy="4352290"/>
                <wp:effectExtent l="0" t="0" r="23495" b="29210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2005" cy="4352290"/>
                          <a:chOff x="0" y="0"/>
                          <a:chExt cx="5882024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882024" cy="4352805"/>
                            <a:chOff x="0" y="0"/>
                            <a:chExt cx="5882024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A0134B" w14:textId="77777777" w:rsidR="008B1B7B" w:rsidRPr="003E1DA4" w:rsidRDefault="008B1B7B" w:rsidP="008B1B7B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0FF35" w14:textId="77777777" w:rsidR="008B1B7B" w:rsidRPr="003E1DA4" w:rsidRDefault="008B1B7B" w:rsidP="008B1B7B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1B81B9" w14:textId="77777777" w:rsidR="008B1B7B" w:rsidRPr="003E1DA4" w:rsidRDefault="008B1B7B" w:rsidP="008B1B7B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4C7E96" w14:textId="77777777" w:rsidR="008B1B7B" w:rsidRPr="003E1DA4" w:rsidRDefault="008B1B7B" w:rsidP="008B1B7B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3287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A0F504" w14:textId="77777777" w:rsidR="008B1B7B" w:rsidRPr="003E1DA4" w:rsidRDefault="008B1B7B" w:rsidP="008B1B7B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TLS session establishment.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8" cy="20068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52E480F4" w14:textId="77777777" w:rsidR="008B1B7B" w:rsidRPr="00455CC7" w:rsidRDefault="008B1B7B" w:rsidP="008B1B7B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33FD10" w14:textId="77777777" w:rsidR="008B1B7B" w:rsidRPr="003E1DA4" w:rsidRDefault="008B1B7B" w:rsidP="008B1B7B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56232"/>
                              <a:ext cx="2035810" cy="3072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1C802249" w14:textId="77777777" w:rsidR="008B1B7B" w:rsidRPr="003E1DA4" w:rsidRDefault="008B1B7B" w:rsidP="008B1B7B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3. Revoke API invoker authorization request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6"/>
                              <a:ext cx="1706880" cy="3363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B00B54" w14:textId="77777777" w:rsidR="008B1B7B" w:rsidRPr="003E1DA4" w:rsidRDefault="008B1B7B" w:rsidP="008B1B7B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14068" y="2737544"/>
                              <a:ext cx="5845125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AF9A4A" w14:textId="77777777" w:rsidR="008B1B7B" w:rsidRPr="003E1DA4" w:rsidRDefault="008B1B7B" w:rsidP="008B1B7B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5-7: Same steps as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the steps 4-6 in clause 8.23.4 of </w:t>
                                </w:r>
                                <w:ins w:id="1" w:author="S3-251800" w:date="2025-04-14T14:31:00Z"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</w:ins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TS 23.222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237468"/>
                            <a:ext cx="2472587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41BEDDA0" w14:textId="77777777" w:rsidR="008B1B7B" w:rsidRPr="00455CC7" w:rsidRDefault="008B1B7B" w:rsidP="008B1B7B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468788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46962B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">
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" strokecolor="black [3213]" strokeweight=".5pt">
                    <v:stroke joinstyle="miter"/>
                  </v:line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" strokecolor="black [3213]" strokeweight=".5pt">
                    <v:stroke joinstyle="miter"/>
                  </v:line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" strokecolor="black [3213]" strokeweight=".5pt">
                    <v:stroke joinstyle="miter"/>
                  </v:line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43A0134B" w14:textId="77777777" w:rsidR="008B1B7B" w:rsidRPr="003E1DA4" w:rsidRDefault="008B1B7B" w:rsidP="008B1B7B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6F10FF35" w14:textId="77777777" w:rsidR="008B1B7B" w:rsidRPr="003E1DA4" w:rsidRDefault="008B1B7B" w:rsidP="008B1B7B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7A1B81B9" w14:textId="77777777" w:rsidR="008B1B7B" w:rsidRPr="003E1DA4" w:rsidRDefault="008B1B7B" w:rsidP="008B1B7B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0C4C7E96" w14:textId="77777777" w:rsidR="008B1B7B" w:rsidRPr="003E1DA4" w:rsidRDefault="008B1B7B" w:rsidP="008B1B7B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" strokecolor="black [3213]" strokeweight=".5pt">
                    <v:stroke joinstyle="miter"/>
                  </v:line>
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6DA0F504" w14:textId="77777777" w:rsidR="008B1B7B" w:rsidRPr="003E1DA4" w:rsidRDefault="008B1B7B" w:rsidP="008B1B7B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TLS session establishment.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" strokecolor="black [3213]" strokeweight=".25pt">
                    <v:stroke startarrowwidth="narrow" startarrowlength="short" endarrow="block" endarrowwidth="narrow" endarrowlength="short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<v:fill opacity="32896f"/>
                    <v:textbox style="mso-fit-shape-to-text:t">
                      <w:txbxContent>
                        <w:p w14:paraId="52E480F4" w14:textId="77777777" w:rsidR="008B1B7B" w:rsidRPr="00455CC7" w:rsidRDefault="008B1B7B" w:rsidP="008B1B7B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2333FD10" w14:textId="77777777" w:rsidR="008B1B7B" w:rsidRPr="003E1DA4" w:rsidRDefault="008B1B7B" w:rsidP="008B1B7B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" strokecolor="black [3213]" strokeweight=".25pt">
                    <v:stroke startarrowwidth="narrow" startarrowlength="short" endarrow="block" endarrowwidth="narrow" endarrowlength="short" joinstyle="miter"/>
                  </v:shape>
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1C802249" w14:textId="77777777" w:rsidR="008B1B7B" w:rsidRPr="003E1DA4" w:rsidRDefault="008B1B7B" w:rsidP="008B1B7B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3. Revoke API invoker authorization request</w:t>
                          </w:r>
                        </w:p>
                      </w:txbxContent>
                    </v:textbox>
                  </v:shape>
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7AB00B54" w14:textId="77777777" w:rsidR="008B1B7B" w:rsidRPr="003E1DA4" w:rsidRDefault="008B1B7B" w:rsidP="008B1B7B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4EAF9A4A" w14:textId="77777777" w:rsidR="008B1B7B" w:rsidRPr="003E1DA4" w:rsidRDefault="008B1B7B" w:rsidP="008B1B7B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5-7: Same steps as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the steps 4-6 in clause 8.23.4 of </w:t>
                          </w:r>
                          <w:ins w:id="2" w:author="S3-251800" w:date="2025-04-14T14:31:00Z"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</w:t>
                            </w:r>
                          </w:ins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TS 23.222</w:t>
                          </w:r>
                        </w:p>
                      </w:txbxContent>
                    </v:textbox>
                  </v:rect>
                </v:group>
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41BEDDA0" w14:textId="77777777" w:rsidR="008B1B7B" w:rsidRPr="00455CC7" w:rsidRDefault="008B1B7B" w:rsidP="008B1B7B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8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Resource owner authorization revocation response</w:t>
                        </w:r>
                      </w:p>
                    </w:txbxContent>
                  </v:textbox>
                </v:shape>
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" strokecolor="black [3213]" strokeweight=".25pt">
                  <v:stroke startarrow="block" joinstyle="miter"/>
                </v:shape>
                <w10:wrap type="topAndBottom" anchorx="margin"/>
              </v:group>
            </w:pict>
          </mc:Fallback>
        </mc:AlternateContent>
      </w:r>
    </w:p>
    <w:p w14:paraId="78583F4B" w14:textId="77777777" w:rsidR="008B1B7B" w:rsidRPr="003445FA" w:rsidRDefault="008B1B7B" w:rsidP="008B1B7B">
      <w:pPr>
        <w:pStyle w:val="TF"/>
        <w:rPr>
          <w:lang w:val="en-US" w:eastAsia="zh-CN"/>
        </w:rPr>
      </w:pPr>
      <w:r w:rsidRPr="003445FA">
        <w:t>Figure </w:t>
      </w:r>
      <w:r w:rsidRPr="003445FA">
        <w:rPr>
          <w:rFonts w:hint="eastAsia"/>
          <w:lang w:val="en-US" w:eastAsia="zh-CN"/>
        </w:rPr>
        <w:t>6</w:t>
      </w:r>
      <w:r w:rsidRPr="003445FA">
        <w:t>.</w:t>
      </w:r>
      <w:r w:rsidRPr="003445FA">
        <w:rPr>
          <w:rFonts w:hint="eastAsia"/>
          <w:lang w:val="en-US" w:eastAsia="zh-CN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6C812983" w14:textId="77777777" w:rsidR="008B1B7B" w:rsidRPr="003445FA" w:rsidRDefault="008B1B7B" w:rsidP="008B1B7B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E0721C">
        <w:rPr>
          <w:rFonts w:eastAsia="Times New Roman"/>
          <w:lang w:val="en-US" w:eastAsia="zh-CN"/>
        </w:rPr>
        <w:t>CCF and ROF shall establish TLS session over CAPIF-8 reference point as specified in clause 6.11</w:t>
      </w:r>
      <w:r w:rsidRPr="003445FA">
        <w:rPr>
          <w:rFonts w:eastAsia="Times New Roman"/>
          <w:lang w:val="en-US" w:eastAsia="zh-CN"/>
        </w:rPr>
        <w:t xml:space="preserve">. </w:t>
      </w:r>
    </w:p>
    <w:p w14:paraId="32227DCD" w14:textId="2A4CE6C7" w:rsidR="008B1B7B" w:rsidRDefault="008B1B7B" w:rsidP="008B1B7B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Triggered by the resource owner, t</w:t>
      </w:r>
      <w:r w:rsidRPr="003445FA">
        <w:rPr>
          <w:rFonts w:eastAsia="Times New Roman"/>
          <w:lang w:val="en-US" w:eastAsia="zh-CN"/>
        </w:rPr>
        <w:t>he resource owner function sends resource owner authorization revocation request to the CCF. The resource owner authorization revocation information in request message includes the</w:t>
      </w:r>
      <w:r>
        <w:rPr>
          <w:rFonts w:eastAsia="Times New Roman"/>
          <w:lang w:val="en-US" w:eastAsia="zh-CN"/>
        </w:rPr>
        <w:t xml:space="preserve"> API invoker information (where the API invoker may be either an application on a server or an application on a UE as specified in TS 23.222 [3]), information related to service API</w:t>
      </w:r>
      <w:r>
        <w:t xml:space="preserve">. </w:t>
      </w:r>
      <w:r w:rsidRPr="00CA11C9">
        <w:t xml:space="preserve">The request </w:t>
      </w:r>
      <w:r>
        <w:t>can</w:t>
      </w:r>
      <w:r w:rsidRPr="00CA11C9">
        <w:t xml:space="preserve"> include</w:t>
      </w:r>
      <w:r>
        <w:t xml:space="preserve"> </w:t>
      </w:r>
      <w:r w:rsidRPr="003445FA">
        <w:rPr>
          <w:rFonts w:eastAsia="Times New Roman"/>
          <w:lang w:val="en-US" w:eastAsia="zh-CN"/>
        </w:rPr>
        <w:t>Resource Owner ID (e.g., GPSI)</w:t>
      </w:r>
      <w:r>
        <w:rPr>
          <w:rFonts w:eastAsia="Times New Roman"/>
          <w:lang w:val="en-US" w:eastAsia="zh-CN"/>
        </w:rPr>
        <w:t>,</w:t>
      </w:r>
      <w:r w:rsidR="002124F1">
        <w:rPr>
          <w:rFonts w:eastAsia="Times New Roman"/>
          <w:lang w:val="en-US" w:eastAsia="zh-CN"/>
        </w:rPr>
        <w:t xml:space="preserve"> </w:t>
      </w:r>
      <w:ins w:id="3" w:author="mi" w:date="2025-05-09T14:20:00Z">
        <w:r w:rsidR="002124F1">
          <w:rPr>
            <w:rFonts w:eastAsia="Times New Roman"/>
            <w:lang w:val="en-US" w:eastAsia="zh-CN"/>
          </w:rPr>
          <w:t>service information,</w:t>
        </w:r>
      </w:ins>
      <w:ins w:id="4" w:author="S3-251800" w:date="2025-04-14T14:29:00Z">
        <w:r w:rsidRPr="00CA11C9">
          <w:t xml:space="preserve"> </w:t>
        </w:r>
      </w:ins>
      <w:r>
        <w:t>service operation information</w:t>
      </w:r>
      <w:r w:rsidR="002705DA">
        <w:rPr>
          <w:rFonts w:hint="eastAsia"/>
          <w:lang w:eastAsia="zh-CN"/>
        </w:rPr>
        <w:t>,</w:t>
      </w:r>
      <w:r w:rsidR="002705DA">
        <w:rPr>
          <w:lang w:eastAsia="zh-CN"/>
        </w:rPr>
        <w:t xml:space="preserve"> </w:t>
      </w:r>
      <w:ins w:id="5" w:author="mi" w:date="2025-05-09T15:56:00Z">
        <w:r w:rsidR="002705DA">
          <w:rPr>
            <w:lang w:eastAsia="zh-CN"/>
          </w:rPr>
          <w:t>purpose of data processing,</w:t>
        </w:r>
      </w:ins>
      <w:ins w:id="6" w:author="S3-251800" w:date="2025-04-14T14:29:00Z">
        <w:r w:rsidRPr="00CA11C9">
          <w:t xml:space="preserve"> </w:t>
        </w:r>
      </w:ins>
      <w:r w:rsidRPr="00CA11C9">
        <w:t>and resource owner-related information.</w:t>
      </w:r>
      <w:r>
        <w:t xml:space="preserve"> </w:t>
      </w:r>
      <w:r w:rsidRPr="00CA11C9">
        <w:t xml:space="preserve"> </w:t>
      </w:r>
    </w:p>
    <w:p w14:paraId="7040FB02" w14:textId="77777777" w:rsidR="008B1B7B" w:rsidRDefault="008B1B7B" w:rsidP="008B1B7B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 w:rsidRPr="00ED2987">
        <w:rPr>
          <w:rFonts w:eastAsia="Times New Roman"/>
          <w:color w:val="FF0000"/>
          <w:lang w:val="en-US" w:eastAsia="zh-CN"/>
        </w:rPr>
        <w:t>Editor’s Note: Whether</w:t>
      </w:r>
      <w:r>
        <w:rPr>
          <w:rFonts w:eastAsia="Times New Roman"/>
          <w:color w:val="FF0000"/>
          <w:lang w:val="en-US" w:eastAsia="zh-CN"/>
        </w:rPr>
        <w:t xml:space="preserve"> any additional</w:t>
      </w:r>
      <w:r w:rsidRPr="00ED2987">
        <w:rPr>
          <w:rFonts w:eastAsia="Times New Roman"/>
          <w:color w:val="FF0000"/>
          <w:lang w:val="en-US" w:eastAsia="zh-CN"/>
        </w:rPr>
        <w:t xml:space="preserve"> the resource owner- related information is </w:t>
      </w:r>
      <w:r>
        <w:rPr>
          <w:rFonts w:eastAsia="Times New Roman"/>
          <w:color w:val="FF0000"/>
          <w:lang w:val="en-US" w:eastAsia="zh-CN"/>
        </w:rPr>
        <w:t xml:space="preserve">needed </w:t>
      </w:r>
      <w:r w:rsidRPr="00ED2987">
        <w:rPr>
          <w:rFonts w:eastAsia="Times New Roman"/>
          <w:color w:val="FF0000"/>
          <w:lang w:val="en-US" w:eastAsia="zh-CN"/>
        </w:rPr>
        <w:t>in resource owner authorization revocation information is ffs.</w:t>
      </w:r>
    </w:p>
    <w:p w14:paraId="07EA7E41" w14:textId="696073EE" w:rsidR="008B1B7B" w:rsidRPr="00ED2987" w:rsidDel="002705DA" w:rsidRDefault="008B1B7B" w:rsidP="008B1B7B">
      <w:pPr>
        <w:pStyle w:val="B1"/>
        <w:ind w:left="360" w:firstLine="0"/>
        <w:rPr>
          <w:ins w:id="7" w:author="S3-251800" w:date="2025-04-14T14:29:00Z"/>
          <w:del w:id="8" w:author="mi" w:date="2025-05-09T15:56:00Z"/>
          <w:rFonts w:eastAsia="Times New Roman"/>
          <w:color w:val="FF0000"/>
          <w:lang w:val="en-US" w:eastAsia="zh-CN"/>
        </w:rPr>
      </w:pPr>
      <w:ins w:id="9" w:author="S3-251800" w:date="2025-04-14T14:29:00Z">
        <w:del w:id="10" w:author="mi" w:date="2025-05-09T15:56:00Z">
          <w:r w:rsidDel="002705DA">
            <w:rPr>
              <w:rFonts w:eastAsia="Times New Roman"/>
              <w:color w:val="FF0000"/>
              <w:lang w:val="en-US" w:eastAsia="zh-CN"/>
            </w:rPr>
            <w:delText>Editor’s Note: Whether purpose of data processing is needed is FFS.</w:delText>
          </w:r>
        </w:del>
      </w:ins>
    </w:p>
    <w:p w14:paraId="08E216F4" w14:textId="77777777" w:rsidR="00E40EEB" w:rsidRPr="00E40EEB" w:rsidRDefault="008B1B7B" w:rsidP="00E40EEB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3445FA">
        <w:rPr>
          <w:rFonts w:eastAsia="Times New Roman"/>
          <w:lang w:val="en-US" w:eastAsia="zh-CN"/>
        </w:rPr>
        <w:t>The CCF determine</w:t>
      </w:r>
      <w:r>
        <w:rPr>
          <w:rFonts w:eastAsia="Times New Roman"/>
          <w:lang w:val="en-US" w:eastAsia="zh-CN"/>
        </w:rPr>
        <w:t>s</w:t>
      </w:r>
      <w:r w:rsidRPr="003445FA">
        <w:rPr>
          <w:rFonts w:eastAsia="Times New Roman"/>
          <w:lang w:val="en-US" w:eastAsia="zh-CN"/>
        </w:rPr>
        <w:t xml:space="preserve"> the details of the resource owner ID, API invoker ID and the service API in the scope of the token based on the received resource owner authorization revocation information</w:t>
      </w:r>
      <w:r>
        <w:rPr>
          <w:rFonts w:eastAsia="Times New Roman"/>
          <w:lang w:val="en-US" w:eastAsia="zh-CN"/>
        </w:rPr>
        <w:t xml:space="preserve"> </w:t>
      </w:r>
      <w:r w:rsidRPr="003445FA">
        <w:rPr>
          <w:rFonts w:eastAsia="Times New Roman"/>
          <w:lang w:val="en-US" w:eastAsia="zh-CN"/>
        </w:rPr>
        <w:t>to identify the RNAA-related token to be revoked.</w:t>
      </w:r>
    </w:p>
    <w:p w14:paraId="218D2318" w14:textId="42671D76" w:rsidR="008B1B7B" w:rsidRPr="00E40EEB" w:rsidRDefault="008B1B7B" w:rsidP="00E40EEB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E40EEB">
        <w:rPr>
          <w:rFonts w:eastAsia="Times New Roman"/>
          <w:lang w:val="en-US" w:eastAsia="zh-CN"/>
        </w:rPr>
        <w:t>The CCF sends the Revoke resource authorization notify message to the AEF as defined in clause 8.35 of TS 23.222 [3] with additional information</w:t>
      </w:r>
      <w:ins w:id="11" w:author="mi" w:date="2025-05-09T14:59:00Z">
        <w:r w:rsidR="00B01B8A" w:rsidRPr="00E40EEB">
          <w:rPr>
            <w:rFonts w:eastAsia="Times New Roman"/>
            <w:lang w:val="en-US" w:eastAsia="zh-CN"/>
          </w:rPr>
          <w:t xml:space="preserve"> (i.e.</w:t>
        </w:r>
        <w:r w:rsidR="00776696" w:rsidRPr="00E40EEB">
          <w:rPr>
            <w:rFonts w:eastAsia="Times New Roman"/>
            <w:lang w:val="en-US" w:eastAsia="zh-CN"/>
          </w:rPr>
          <w:t>,</w:t>
        </w:r>
        <w:r w:rsidR="00B01B8A" w:rsidRPr="00E40EEB">
          <w:rPr>
            <w:rFonts w:eastAsia="Times New Roman"/>
            <w:lang w:val="en-US" w:eastAsia="zh-CN"/>
          </w:rPr>
          <w:t xml:space="preserve"> the RNAA-related token)</w:t>
        </w:r>
      </w:ins>
      <w:ins w:id="12" w:author="S3-251800" w:date="2025-04-14T14:29:00Z">
        <w:r w:rsidRPr="00E40EEB">
          <w:rPr>
            <w:rFonts w:eastAsia="Times New Roman"/>
            <w:lang w:val="en-US" w:eastAsia="zh-CN"/>
          </w:rPr>
          <w:t xml:space="preserve"> </w:t>
        </w:r>
      </w:ins>
      <w:r w:rsidRPr="00E40EEB">
        <w:rPr>
          <w:rFonts w:eastAsia="Times New Roman"/>
          <w:lang w:val="en-US" w:eastAsia="zh-CN"/>
        </w:rPr>
        <w:t xml:space="preserve">to identify the RNAA-related revoked token. </w:t>
      </w:r>
    </w:p>
    <w:p w14:paraId="3E882151" w14:textId="631AECCC" w:rsidR="008B1B7B" w:rsidRPr="00B01B8A" w:rsidDel="002705DA" w:rsidRDefault="008B1B7B" w:rsidP="00131C73">
      <w:pPr>
        <w:pStyle w:val="B1"/>
        <w:ind w:left="360" w:firstLine="0"/>
        <w:rPr>
          <w:ins w:id="13" w:author="S3-251800" w:date="2025-04-14T14:29:00Z"/>
          <w:del w:id="14" w:author="mi" w:date="2025-05-09T15:48:00Z"/>
          <w:rFonts w:eastAsia="Times New Roman"/>
          <w:color w:val="FF0000"/>
          <w:lang w:val="en-US" w:eastAsia="zh-CN"/>
        </w:rPr>
      </w:pPr>
      <w:ins w:id="15" w:author="S3-251800" w:date="2025-04-14T14:29:00Z">
        <w:del w:id="16" w:author="mi" w:date="2025-05-09T15:48:00Z">
          <w:r w:rsidRPr="00B01B8A" w:rsidDel="002705DA">
            <w:rPr>
              <w:rFonts w:eastAsia="Times New Roman"/>
              <w:color w:val="FF0000"/>
              <w:lang w:val="en-US" w:eastAsia="zh-CN"/>
            </w:rPr>
            <w:delText>Editor’s Note: clarification on additional information used for AEF to identify the RNAA-related token is ffs.</w:delText>
          </w:r>
        </w:del>
      </w:ins>
    </w:p>
    <w:p w14:paraId="0772F2DA" w14:textId="3384F4BE" w:rsidR="008B1B7B" w:rsidRPr="002749D5" w:rsidRDefault="008B1B7B" w:rsidP="008B1B7B">
      <w:pPr>
        <w:pStyle w:val="B1"/>
        <w:ind w:left="360" w:firstLine="0"/>
        <w:rPr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 xml:space="preserve">Editor’s Note: </w:t>
      </w:r>
      <w:r w:rsidRPr="00E94CF4">
        <w:rPr>
          <w:rFonts w:eastAsia="Times New Roman"/>
          <w:color w:val="FF0000"/>
          <w:lang w:val="en-US" w:eastAsia="zh-CN"/>
        </w:rPr>
        <w:t xml:space="preserve">Whether the name of the message sent by CCF to AEF is </w:t>
      </w:r>
      <w:r>
        <w:rPr>
          <w:rFonts w:eastAsia="Times New Roman"/>
          <w:color w:val="FF0000"/>
          <w:lang w:val="en-US" w:eastAsia="zh-CN"/>
        </w:rPr>
        <w:t>Revoke API authorization</w:t>
      </w:r>
      <w:r w:rsidRPr="00E94CF4">
        <w:rPr>
          <w:rFonts w:eastAsia="Times New Roman"/>
          <w:color w:val="FF0000"/>
          <w:lang w:val="en-US" w:eastAsia="zh-CN"/>
        </w:rPr>
        <w:t xml:space="preserve"> Request or Revoke resource authorization notify is </w:t>
      </w:r>
      <w:r>
        <w:rPr>
          <w:rFonts w:eastAsia="Times New Roman"/>
          <w:color w:val="FF0000"/>
          <w:lang w:val="en-US" w:eastAsia="zh-CN"/>
        </w:rPr>
        <w:t>ffs.</w:t>
      </w:r>
    </w:p>
    <w:p w14:paraId="5FDB412D" w14:textId="77777777" w:rsidR="008B1B7B" w:rsidRDefault="008B1B7B" w:rsidP="008B1B7B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</w:t>
      </w:r>
      <w:r w:rsidRPr="00901FC0">
        <w:rPr>
          <w:rFonts w:eastAsia="Times New Roman"/>
          <w:lang w:val="en-US" w:eastAsia="zh-CN"/>
        </w:rPr>
        <w:t xml:space="preserve">AEF, </w:t>
      </w:r>
      <w:r w:rsidRPr="001F2E8C">
        <w:rPr>
          <w:rFonts w:eastAsia="Times New Roman"/>
          <w:lang w:val="en-US" w:eastAsia="zh-CN"/>
        </w:rPr>
        <w:t>storing the resource owner authorization revocation information about the RNAA-related revoked token</w:t>
      </w:r>
      <w:r w:rsidRPr="00901FC0">
        <w:rPr>
          <w:rFonts w:eastAsia="Times New Roman"/>
          <w:lang w:val="en-US" w:eastAsia="zh-CN"/>
        </w:rPr>
        <w:t>, check</w:t>
      </w:r>
      <w:r>
        <w:rPr>
          <w:rFonts w:eastAsia="Times New Roman"/>
          <w:lang w:val="en-US" w:eastAsia="zh-CN"/>
        </w:rPr>
        <w:t>s</w:t>
      </w:r>
      <w:r w:rsidRPr="00901FC0">
        <w:rPr>
          <w:rFonts w:eastAsia="Times New Roman"/>
          <w:lang w:val="en-US" w:eastAsia="zh-CN"/>
        </w:rPr>
        <w:t xml:space="preserve"> whether the token presented by an API invoker is revoked or not, before responding to the API invoker’s invocation request. </w:t>
      </w:r>
    </w:p>
    <w:p w14:paraId="79604D16" w14:textId="3B15907D" w:rsidR="008B1B7B" w:rsidRPr="008275B7" w:rsidRDefault="008B1B7B" w:rsidP="008B1B7B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lastRenderedPageBreak/>
        <w:t>Editor’s Note</w:t>
      </w:r>
      <w:r>
        <w:rPr>
          <w:rFonts w:eastAsia="Times New Roman"/>
          <w:lang w:val="en-US" w:eastAsia="zh-CN"/>
        </w:rPr>
        <w:t xml:space="preserve">: </w:t>
      </w:r>
      <w:r w:rsidRPr="008275B7">
        <w:rPr>
          <w:rFonts w:eastAsia="Times New Roman"/>
          <w:color w:val="FF0000"/>
          <w:lang w:val="en-US" w:eastAsia="zh-CN"/>
        </w:rPr>
        <w:t xml:space="preserve">Whether and how to update the resource due to token revocation is not in the scope of the present document. </w:t>
      </w:r>
    </w:p>
    <w:p w14:paraId="7E7A3ADA" w14:textId="77777777" w:rsidR="008B1B7B" w:rsidRDefault="008B1B7B" w:rsidP="008B1B7B">
      <w:pPr>
        <w:pStyle w:val="B1"/>
        <w:ind w:left="0" w:firstLine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5-7. Step 5-7 are the same as the steps 4-6 in clause 8.23.4 of TS 23.222 [3].</w:t>
      </w:r>
    </w:p>
    <w:p w14:paraId="166C64CF" w14:textId="406EE4CC" w:rsidR="00C93D83" w:rsidRDefault="008B1B7B" w:rsidP="008B1B7B">
      <w:pPr>
        <w:pStyle w:val="B1"/>
        <w:ind w:left="0" w:firstLine="0"/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.    </w:t>
      </w:r>
      <w:r w:rsidRPr="00654FA8">
        <w:rPr>
          <w:lang w:val="en-US" w:eastAsia="zh-CN"/>
        </w:rPr>
        <w:t>The CCF sends a resource owner authorization revocation response as an acknowledgement to the ROF that the resource owner authorization has been revoked.</w:t>
      </w:r>
      <w:r>
        <w:t xml:space="preserve"> </w:t>
      </w:r>
    </w:p>
    <w:p w14:paraId="794C3814" w14:textId="476821AA" w:rsidR="00B40881" w:rsidRPr="00B40881" w:rsidRDefault="00B40881" w:rsidP="00761799">
      <w:pPr>
        <w:rPr>
          <w:lang w:eastAsia="zh-CN"/>
        </w:rPr>
      </w:pPr>
      <w:ins w:id="17" w:author="mi" w:date="2025-05-12T15:50:00Z">
        <w:r>
          <w:rPr>
            <w:lang w:eastAsia="zh-CN"/>
          </w:rPr>
          <w:t xml:space="preserve">In CAPIF interconnection scenarios, the aforementioned procedure can be reused with the following enhancements.  </w:t>
        </w:r>
      </w:ins>
      <w:ins w:id="18" w:author="mi" w:date="2025-05-12T15:51:00Z">
        <w:r w:rsidR="00636D0F">
          <w:rPr>
            <w:lang w:eastAsia="zh-CN"/>
          </w:rPr>
          <w:t>First, the</w:t>
        </w:r>
      </w:ins>
      <w:ins w:id="19" w:author="mi" w:date="2025-05-12T15:50:00Z">
        <w:r>
          <w:rPr>
            <w:lang w:eastAsia="zh-CN"/>
          </w:rPr>
          <w:t xml:space="preserve"> ROF sends the resource owner authorization revocation request to the CCF that issues the token. </w:t>
        </w:r>
      </w:ins>
      <w:ins w:id="20" w:author="mi" w:date="2025-05-12T15:51:00Z">
        <w:r w:rsidR="00636D0F">
          <w:rPr>
            <w:lang w:eastAsia="zh-CN"/>
          </w:rPr>
          <w:t xml:space="preserve">Second, </w:t>
        </w:r>
      </w:ins>
      <w:ins w:id="21" w:author="mi" w:date="2025-05-12T15:52:00Z">
        <w:r w:rsidR="00636D0F">
          <w:rPr>
            <w:lang w:eastAsia="zh-CN"/>
          </w:rPr>
          <w:t>t</w:t>
        </w:r>
      </w:ins>
      <w:ins w:id="22" w:author="mi" w:date="2025-05-12T15:50:00Z">
        <w:r>
          <w:rPr>
            <w:lang w:eastAsia="zh-CN"/>
          </w:rPr>
          <w:t>he CCF issues the token sends the r</w:t>
        </w:r>
        <w:r w:rsidRPr="00CD5C52">
          <w:rPr>
            <w:lang w:eastAsia="zh-CN"/>
          </w:rPr>
          <w:t>evoke API invoker authorization notify</w:t>
        </w:r>
        <w:r>
          <w:rPr>
            <w:lang w:eastAsia="zh-CN"/>
          </w:rPr>
          <w:t xml:space="preserve"> to the API invoker via the CCF onboarded the API invoker.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8CB0" w14:textId="77777777" w:rsidR="003D559F" w:rsidRDefault="003D559F">
      <w:r>
        <w:separator/>
      </w:r>
    </w:p>
  </w:endnote>
  <w:endnote w:type="continuationSeparator" w:id="0">
    <w:p w14:paraId="720D20F5" w14:textId="77777777" w:rsidR="003D559F" w:rsidRDefault="003D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8756" w14:textId="77777777" w:rsidR="003D559F" w:rsidRDefault="003D559F">
      <w:r>
        <w:separator/>
      </w:r>
    </w:p>
  </w:footnote>
  <w:footnote w:type="continuationSeparator" w:id="0">
    <w:p w14:paraId="66EE864C" w14:textId="77777777" w:rsidR="003D559F" w:rsidRDefault="003D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S3-251800">
    <w15:presenceInfo w15:providerId="None" w15:userId="S3-251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24344"/>
    <w:rsid w:val="00141EBC"/>
    <w:rsid w:val="001604A8"/>
    <w:rsid w:val="001B093A"/>
    <w:rsid w:val="001C5CF1"/>
    <w:rsid w:val="001D491C"/>
    <w:rsid w:val="001F7899"/>
    <w:rsid w:val="002124F1"/>
    <w:rsid w:val="00214DF0"/>
    <w:rsid w:val="002474B7"/>
    <w:rsid w:val="00266561"/>
    <w:rsid w:val="002705DA"/>
    <w:rsid w:val="00284BF1"/>
    <w:rsid w:val="00287C53"/>
    <w:rsid w:val="002919AF"/>
    <w:rsid w:val="002B500E"/>
    <w:rsid w:val="002C4411"/>
    <w:rsid w:val="002C7896"/>
    <w:rsid w:val="002D15F4"/>
    <w:rsid w:val="003B1032"/>
    <w:rsid w:val="003D559F"/>
    <w:rsid w:val="004054C1"/>
    <w:rsid w:val="0041457A"/>
    <w:rsid w:val="00436A12"/>
    <w:rsid w:val="0044235F"/>
    <w:rsid w:val="004721C0"/>
    <w:rsid w:val="004A28D7"/>
    <w:rsid w:val="004B66DD"/>
    <w:rsid w:val="004D2608"/>
    <w:rsid w:val="004E2F92"/>
    <w:rsid w:val="0051513A"/>
    <w:rsid w:val="0051688C"/>
    <w:rsid w:val="005243BA"/>
    <w:rsid w:val="00542FBB"/>
    <w:rsid w:val="00587CB1"/>
    <w:rsid w:val="00636D0F"/>
    <w:rsid w:val="0064536B"/>
    <w:rsid w:val="00653E2A"/>
    <w:rsid w:val="00662BB0"/>
    <w:rsid w:val="0068199E"/>
    <w:rsid w:val="0069541A"/>
    <w:rsid w:val="006C62CC"/>
    <w:rsid w:val="007520D0"/>
    <w:rsid w:val="00761799"/>
    <w:rsid w:val="00776696"/>
    <w:rsid w:val="00780A06"/>
    <w:rsid w:val="00785301"/>
    <w:rsid w:val="00793D77"/>
    <w:rsid w:val="007D183C"/>
    <w:rsid w:val="0082707E"/>
    <w:rsid w:val="008275B7"/>
    <w:rsid w:val="008324D1"/>
    <w:rsid w:val="008A385F"/>
    <w:rsid w:val="008B1B7B"/>
    <w:rsid w:val="008B4AAF"/>
    <w:rsid w:val="009158D2"/>
    <w:rsid w:val="009255E7"/>
    <w:rsid w:val="00982BA7"/>
    <w:rsid w:val="009A21B0"/>
    <w:rsid w:val="00A34787"/>
    <w:rsid w:val="00A37B21"/>
    <w:rsid w:val="00A44481"/>
    <w:rsid w:val="00A91E2C"/>
    <w:rsid w:val="00A97832"/>
    <w:rsid w:val="00AA3DBE"/>
    <w:rsid w:val="00AA7E59"/>
    <w:rsid w:val="00AE35AD"/>
    <w:rsid w:val="00B01502"/>
    <w:rsid w:val="00B01B8A"/>
    <w:rsid w:val="00B1268B"/>
    <w:rsid w:val="00B40881"/>
    <w:rsid w:val="00B41104"/>
    <w:rsid w:val="00B825AB"/>
    <w:rsid w:val="00BA4BE2"/>
    <w:rsid w:val="00BD1620"/>
    <w:rsid w:val="00BF3721"/>
    <w:rsid w:val="00C41314"/>
    <w:rsid w:val="00C601CB"/>
    <w:rsid w:val="00C86F41"/>
    <w:rsid w:val="00C87441"/>
    <w:rsid w:val="00C93D83"/>
    <w:rsid w:val="00C95AD6"/>
    <w:rsid w:val="00CC4471"/>
    <w:rsid w:val="00CD5C52"/>
    <w:rsid w:val="00CE7228"/>
    <w:rsid w:val="00D07287"/>
    <w:rsid w:val="00D1504F"/>
    <w:rsid w:val="00D318B2"/>
    <w:rsid w:val="00D55FB4"/>
    <w:rsid w:val="00E1464D"/>
    <w:rsid w:val="00E25D01"/>
    <w:rsid w:val="00E40EEB"/>
    <w:rsid w:val="00E54C0A"/>
    <w:rsid w:val="00E77736"/>
    <w:rsid w:val="00ED0726"/>
    <w:rsid w:val="00F159C1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2C441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2C441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C4411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qFormat/>
    <w:rsid w:val="002C4411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B126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77</cp:revision>
  <cp:lastPrinted>1899-12-31T23:00:00Z</cp:lastPrinted>
  <dcterms:created xsi:type="dcterms:W3CDTF">2021-08-04T10:39:00Z</dcterms:created>
  <dcterms:modified xsi:type="dcterms:W3CDTF">2025-05-12T12:45:00Z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dd78d102c8a11f08000536700005267">
    <vt:lpwstr>CWMkbCfmUnP3BtCWRIq2TPuELLQF4dfBt54CTAlZRJgBsI89Bw+xTc+u0jdBfz0eFgIwV945zzoI/JpPDwgNN/XZg==</vt:lpwstr>
  </property>
</Properties>
</file>